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9CB30" w14:textId="6FC79280" w:rsidR="00CE2A97" w:rsidRDefault="00C038BE">
      <w:pPr>
        <w:pStyle w:val="a9"/>
        <w:tabs>
          <w:tab w:val="clear" w:pos="4153"/>
          <w:tab w:val="clear" w:pos="8306"/>
          <w:tab w:val="right" w:pos="9638"/>
        </w:tabs>
        <w:spacing w:after="0"/>
        <w:ind w:right="-57"/>
        <w:rPr>
          <w:rFonts w:ascii="Arial" w:eastAsia="Arial Unicode MS" w:hAnsi="Arial" w:cs="Arial"/>
          <w:b/>
          <w:bCs/>
          <w:sz w:val="24"/>
          <w:lang w:val="en-US" w:eastAsia="zh-CN"/>
        </w:rPr>
      </w:pPr>
      <w:bookmarkStart w:id="0" w:name="_Hlk100903854"/>
      <w:bookmarkStart w:id="1" w:name="_GoBack"/>
      <w:bookmarkEnd w:id="1"/>
      <w:r w:rsidRPr="00A524BE">
        <w:rPr>
          <w:rFonts w:ascii="Arial" w:hAnsi="Arial" w:cs="Arial"/>
          <w:b/>
          <w:bCs/>
          <w:noProof/>
          <w:sz w:val="24"/>
          <w:szCs w:val="24"/>
        </w:rPr>
        <w:t>3GPP TSG SA WG2 Meeting #164</w:t>
      </w:r>
      <w:r w:rsidR="0026292A">
        <w:rPr>
          <w:rFonts w:ascii="Arial" w:eastAsia="Arial Unicode MS" w:hAnsi="Arial" w:cs="Arial"/>
          <w:b/>
          <w:bCs/>
          <w:sz w:val="24"/>
        </w:rPr>
        <w:tab/>
        <w:t>S2-240</w:t>
      </w:r>
      <w:r>
        <w:rPr>
          <w:rFonts w:ascii="Arial" w:eastAsia="Arial Unicode MS" w:hAnsi="Arial" w:cs="Arial"/>
          <w:b/>
          <w:bCs/>
          <w:sz w:val="24"/>
          <w:lang w:val="en-US" w:eastAsia="zh-CN"/>
        </w:rPr>
        <w:t>7465</w:t>
      </w:r>
      <w:ins w:id="2" w:author="samsung" w:date="2024-08-20T14:51:00Z">
        <w:r w:rsidR="00474924">
          <w:rPr>
            <w:rFonts w:ascii="Arial" w:eastAsia="Arial Unicode MS" w:hAnsi="Arial" w:cs="Arial"/>
            <w:b/>
            <w:bCs/>
            <w:sz w:val="24"/>
            <w:lang w:val="en-US" w:eastAsia="zh-CN"/>
          </w:rPr>
          <w:t>r01</w:t>
        </w:r>
      </w:ins>
    </w:p>
    <w:p w14:paraId="7954E300" w14:textId="27632EFB" w:rsidR="00CE2A97" w:rsidRDefault="00C038BE" w:rsidP="00C038BE">
      <w:pPr>
        <w:pBdr>
          <w:bottom w:val="single" w:sz="4" w:space="1" w:color="auto"/>
        </w:pBdr>
        <w:tabs>
          <w:tab w:val="right" w:pos="9638"/>
        </w:tabs>
        <w:rPr>
          <w:rFonts w:ascii="Arial" w:eastAsia="Arial Unicode MS" w:hAnsi="Arial" w:cs="Arial"/>
          <w:b/>
          <w:bCs/>
          <w:sz w:val="24"/>
        </w:rPr>
      </w:pPr>
      <w:r w:rsidRPr="00A524BE">
        <w:rPr>
          <w:rFonts w:ascii="Arial" w:hAnsi="Arial" w:cs="Arial"/>
          <w:b/>
          <w:bCs/>
          <w:noProof/>
          <w:sz w:val="24"/>
          <w:szCs w:val="24"/>
        </w:rPr>
        <w:t>Maastricht, Netherlands, August 19 – August 23, 2024</w:t>
      </w:r>
      <w:r w:rsidR="0026292A">
        <w:rPr>
          <w:rFonts w:ascii="Arial" w:eastAsia="Arial Unicode MS" w:hAnsi="Arial" w:cs="Arial"/>
          <w:b/>
          <w:bCs/>
        </w:rPr>
        <w:tab/>
        <w:t>(</w:t>
      </w:r>
      <w:r w:rsidR="0026292A">
        <w:rPr>
          <w:rFonts w:ascii="Arial" w:eastAsia="Arial Unicode MS" w:hAnsi="Arial" w:cs="Arial" w:hint="eastAsia"/>
          <w:b/>
          <w:bCs/>
          <w:lang w:val="en-US" w:eastAsia="zh-CN"/>
        </w:rPr>
        <w:t>Revision of</w:t>
      </w:r>
      <w:r w:rsidR="0026292A">
        <w:rPr>
          <w:rFonts w:ascii="Arial" w:eastAsia="Arial Unicode MS" w:hAnsi="Arial" w:cs="Arial"/>
          <w:b/>
          <w:bCs/>
        </w:rPr>
        <w:t xml:space="preserve"> S2-240</w:t>
      </w:r>
      <w:proofErr w:type="spellStart"/>
      <w:r w:rsidR="0026292A">
        <w:rPr>
          <w:rFonts w:ascii="Arial" w:eastAsia="Arial Unicode MS" w:hAnsi="Arial" w:cs="Arial" w:hint="eastAsia"/>
          <w:b/>
          <w:bCs/>
          <w:lang w:val="en-US" w:eastAsia="zh-CN"/>
        </w:rPr>
        <w:t>xxxx</w:t>
      </w:r>
      <w:proofErr w:type="spellEnd"/>
      <w:r w:rsidR="0026292A">
        <w:rPr>
          <w:rFonts w:ascii="Arial" w:eastAsia="Arial Unicode MS" w:hAnsi="Arial" w:cs="Arial"/>
          <w:b/>
          <w:bCs/>
        </w:rPr>
        <w:t>)</w:t>
      </w:r>
    </w:p>
    <w:bookmarkEnd w:id="0"/>
    <w:p w14:paraId="48956CDD" w14:textId="77777777" w:rsidR="00CE2A97" w:rsidRDefault="00CE2A97">
      <w:pPr>
        <w:rPr>
          <w:rFonts w:ascii="Arial" w:hAnsi="Arial" w:cs="Arial"/>
        </w:rPr>
      </w:pPr>
    </w:p>
    <w:p w14:paraId="277E297C" w14:textId="6AF8E5B6" w:rsidR="00CE2A97" w:rsidRDefault="0026292A">
      <w:pPr>
        <w:ind w:left="2127" w:hanging="2127"/>
        <w:rPr>
          <w:rFonts w:ascii="Arial" w:hAnsi="Arial" w:cs="Arial"/>
          <w:b/>
          <w:lang w:eastAsia="zh-CN"/>
        </w:rPr>
      </w:pPr>
      <w:r>
        <w:rPr>
          <w:rFonts w:ascii="Arial" w:hAnsi="Arial" w:cs="Arial"/>
          <w:b/>
        </w:rPr>
        <w:t xml:space="preserve">Source: </w:t>
      </w:r>
      <w:r>
        <w:rPr>
          <w:rFonts w:ascii="Arial" w:hAnsi="Arial" w:cs="Arial"/>
          <w:b/>
        </w:rPr>
        <w:tab/>
      </w:r>
      <w:r w:rsidR="000C5820">
        <w:rPr>
          <w:rFonts w:ascii="Arial" w:hAnsi="Arial" w:cs="Arial"/>
          <w:b/>
          <w:lang w:eastAsia="zh-CN"/>
        </w:rPr>
        <w:t>Samsung</w:t>
      </w:r>
    </w:p>
    <w:p w14:paraId="2E0A53AA" w14:textId="5F424067" w:rsidR="00CE2A97" w:rsidRDefault="0026292A">
      <w:pPr>
        <w:ind w:left="2127" w:hanging="2127"/>
        <w:rPr>
          <w:rFonts w:ascii="Arial" w:eastAsia="SimSun"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rPr>
        <w:t>KI#</w:t>
      </w:r>
      <w:r w:rsidR="00ED5C50">
        <w:rPr>
          <w:rFonts w:ascii="Arial" w:hAnsi="Arial" w:cs="Arial"/>
          <w:b/>
          <w:lang w:val="en-US" w:eastAsia="zh-CN"/>
        </w:rPr>
        <w:t>2</w:t>
      </w:r>
      <w:r w:rsidR="000C5820">
        <w:rPr>
          <w:rFonts w:ascii="Arial" w:hAnsi="Arial" w:cs="Arial"/>
          <w:b/>
        </w:rPr>
        <w:t>:</w:t>
      </w:r>
      <w:r>
        <w:rPr>
          <w:rFonts w:ascii="Arial" w:hAnsi="Arial" w:cs="Arial" w:hint="eastAsia"/>
          <w:b/>
        </w:rPr>
        <w:t xml:space="preserve"> </w:t>
      </w:r>
      <w:r w:rsidR="00BD4F0F">
        <w:rPr>
          <w:rFonts w:ascii="Arial" w:hAnsi="Arial" w:cs="Arial" w:hint="eastAsia"/>
          <w:b/>
          <w:lang w:val="en-US" w:eastAsia="zh-CN"/>
        </w:rPr>
        <w:t>Conclusion update</w:t>
      </w:r>
    </w:p>
    <w:p w14:paraId="5D385D86" w14:textId="77777777" w:rsidR="00CE2A97" w:rsidRDefault="0026292A">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668C36E" w14:textId="38147F29" w:rsidR="00CE2A97" w:rsidRDefault="0026292A">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w:t>
      </w:r>
      <w:r w:rsidR="00BD4F0F">
        <w:rPr>
          <w:rFonts w:ascii="Arial" w:hAnsi="Arial" w:cs="Arial"/>
          <w:b/>
          <w:lang w:val="en-US" w:eastAsia="zh-CN"/>
        </w:rPr>
        <w:t>4</w:t>
      </w:r>
      <w:r w:rsidR="00C038BE">
        <w:rPr>
          <w:rFonts w:ascii="Arial" w:hAnsi="Arial" w:cs="Arial"/>
          <w:b/>
          <w:lang w:val="en-US" w:eastAsia="zh-CN"/>
        </w:rPr>
        <w:t>.1</w:t>
      </w:r>
    </w:p>
    <w:p w14:paraId="0C1E466E" w14:textId="424A1404" w:rsidR="00CE2A97" w:rsidRDefault="0026292A">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hint="eastAsia"/>
          <w:b/>
        </w:rPr>
        <w:t>FS_</w:t>
      </w:r>
      <w:r w:rsidR="00BD4F0F">
        <w:rPr>
          <w:rFonts w:ascii="Arial" w:hAnsi="Arial" w:cs="Arial"/>
          <w:b/>
        </w:rPr>
        <w:t>EnergySys</w:t>
      </w:r>
      <w:proofErr w:type="spellEnd"/>
      <w:r>
        <w:rPr>
          <w:rFonts w:ascii="Arial" w:hAnsi="Arial" w:cs="Arial"/>
          <w:b/>
        </w:rPr>
        <w:t xml:space="preserve"> / Rel-1</w:t>
      </w:r>
      <w:r>
        <w:rPr>
          <w:rFonts w:ascii="Arial" w:hAnsi="Arial" w:cs="Arial" w:hint="eastAsia"/>
          <w:b/>
          <w:lang w:val="en-US" w:eastAsia="zh-CN"/>
        </w:rPr>
        <w:t>9</w:t>
      </w:r>
    </w:p>
    <w:p w14:paraId="008099EB" w14:textId="63B43DEA" w:rsidR="00CE2A97" w:rsidRDefault="0026292A">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Pr>
          <w:rFonts w:ascii="Arial" w:hAnsi="Arial" w:cs="Arial" w:hint="eastAsia"/>
          <w:i/>
          <w:lang w:val="en-US" w:eastAsia="zh-CN"/>
        </w:rPr>
        <w:t>provides update of conclusion for key issue #</w:t>
      </w:r>
      <w:r w:rsidR="00ED5C50">
        <w:rPr>
          <w:rFonts w:ascii="Arial" w:hAnsi="Arial" w:cs="Arial"/>
          <w:i/>
          <w:lang w:val="en-US" w:eastAsia="zh-CN"/>
        </w:rPr>
        <w:t>2</w:t>
      </w:r>
      <w:r>
        <w:rPr>
          <w:rFonts w:ascii="Arial" w:hAnsi="Arial" w:cs="Arial" w:hint="eastAsia"/>
          <w:i/>
          <w:lang w:eastAsia="zh-CN"/>
        </w:rPr>
        <w:t>.</w:t>
      </w:r>
    </w:p>
    <w:p w14:paraId="609D8970" w14:textId="77777777" w:rsidR="00CE2A97" w:rsidRDefault="0026292A">
      <w:pPr>
        <w:pStyle w:val="1"/>
      </w:pPr>
      <w:r>
        <w:t>1</w:t>
      </w:r>
      <w:r>
        <w:tab/>
        <w:t>Discussion</w:t>
      </w:r>
    </w:p>
    <w:p w14:paraId="16AE68F4" w14:textId="6FE10323" w:rsidR="00CE2A97" w:rsidRDefault="000C5820">
      <w:pPr>
        <w:rPr>
          <w:lang w:eastAsia="zh-CN"/>
        </w:rPr>
      </w:pPr>
      <w:r>
        <w:rPr>
          <w:lang w:eastAsia="zh-CN"/>
        </w:rPr>
        <w:t>T</w:t>
      </w:r>
      <w:r>
        <w:rPr>
          <w:rFonts w:hint="eastAsia"/>
          <w:lang w:eastAsia="zh-CN"/>
        </w:rPr>
        <w:t xml:space="preserve">his contribution </w:t>
      </w:r>
      <w:r>
        <w:rPr>
          <w:rFonts w:hint="eastAsia"/>
          <w:lang w:val="en-US" w:eastAsia="zh-CN"/>
        </w:rPr>
        <w:t>provides the conclusions for KI#</w:t>
      </w:r>
      <w:r w:rsidR="00ED5C50">
        <w:rPr>
          <w:lang w:val="en-US" w:eastAsia="zh-CN"/>
        </w:rPr>
        <w:t>2</w:t>
      </w:r>
      <w:r>
        <w:rPr>
          <w:rFonts w:hint="eastAsia"/>
          <w:lang w:eastAsia="zh-CN"/>
        </w:rPr>
        <w:t>.</w:t>
      </w:r>
    </w:p>
    <w:p w14:paraId="3BFD20B9" w14:textId="77777777" w:rsidR="00CE2A97" w:rsidRDefault="0026292A">
      <w:pPr>
        <w:pStyle w:val="1"/>
      </w:pPr>
      <w:r>
        <w:t xml:space="preserve">2 </w:t>
      </w:r>
      <w:r>
        <w:tab/>
        <w:t>Proposal</w:t>
      </w:r>
    </w:p>
    <w:p w14:paraId="78DD2901" w14:textId="79F48E8B" w:rsidR="00CE2A97" w:rsidRDefault="0026292A">
      <w:pPr>
        <w:rPr>
          <w:lang w:eastAsia="zh-CN"/>
        </w:rPr>
      </w:pPr>
      <w:bookmarkStart w:id="3"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w:t>
      </w:r>
      <w:r w:rsidR="00BD4F0F">
        <w:rPr>
          <w:lang w:val="en-US" w:eastAsia="zh-CN"/>
        </w:rPr>
        <w:t>66</w:t>
      </w:r>
      <w:r>
        <w:rPr>
          <w:rFonts w:hint="eastAsia"/>
          <w:lang w:eastAsia="zh-CN"/>
        </w:rPr>
        <w:t>.</w:t>
      </w:r>
      <w:bookmarkEnd w:id="3"/>
    </w:p>
    <w:p w14:paraId="641A1BB7" w14:textId="77777777" w:rsidR="00C038BE" w:rsidRDefault="00C038BE" w:rsidP="00C038BE">
      <w:pPr>
        <w:pBdr>
          <w:top w:val="single" w:sz="8" w:space="1" w:color="FF0000"/>
          <w:left w:val="single" w:sz="8" w:space="4" w:color="FF0000"/>
          <w:bottom w:val="single" w:sz="8" w:space="1" w:color="FF0000"/>
          <w:right w:val="single" w:sz="8" w:space="4" w:color="FF0000"/>
        </w:pBdr>
        <w:spacing w:after="120"/>
        <w:jc w:val="center"/>
        <w:rPr>
          <w:rStyle w:val="EditorsNoteCharChar"/>
          <w:rFonts w:ascii="Arial" w:eastAsia="SimSun" w:hAnsi="Arial"/>
          <w:i/>
          <w:sz w:val="24"/>
          <w:lang w:val="en-US" w:eastAsia="zh-CN"/>
        </w:rPr>
      </w:pPr>
      <w:r>
        <w:rPr>
          <w:rFonts w:ascii="Arial" w:hAnsi="Arial"/>
          <w:i/>
          <w:color w:val="FF0000"/>
          <w:sz w:val="24"/>
          <w:lang w:val="en-US"/>
        </w:rPr>
        <w:t>FIRST CHANGE</w:t>
      </w:r>
      <w:r>
        <w:rPr>
          <w:rFonts w:ascii="Arial" w:hAnsi="Arial" w:hint="eastAsia"/>
          <w:i/>
          <w:color w:val="FF0000"/>
          <w:sz w:val="24"/>
          <w:lang w:val="en-US" w:eastAsia="zh-CN"/>
        </w:rPr>
        <w:t xml:space="preserve"> </w:t>
      </w:r>
    </w:p>
    <w:p w14:paraId="72DEEDC4" w14:textId="77777777" w:rsidR="00C038BE" w:rsidRPr="001E1670" w:rsidRDefault="00C038BE" w:rsidP="00C038BE">
      <w:pPr>
        <w:pStyle w:val="2"/>
        <w:rPr>
          <w:rFonts w:eastAsia="SimSun"/>
        </w:rPr>
      </w:pPr>
      <w:bookmarkStart w:id="4" w:name="_Toc168463446"/>
      <w:r w:rsidRPr="001E1670">
        <w:rPr>
          <w:rFonts w:eastAsia="SimSun"/>
        </w:rPr>
        <w:t>8.2</w:t>
      </w:r>
      <w:r w:rsidRPr="001E1670">
        <w:rPr>
          <w:rFonts w:eastAsia="SimSun"/>
        </w:rPr>
        <w:tab/>
        <w:t>Conclusion for Key Issue #2: Subscription and policy control to support energy efficiency and energy saving as service criteria</w:t>
      </w:r>
      <w:bookmarkEnd w:id="4"/>
    </w:p>
    <w:p w14:paraId="6D547C13" w14:textId="77777777" w:rsidR="00C038BE" w:rsidRDefault="00C038BE" w:rsidP="00C038BE">
      <w:r>
        <w:t>The following principles for enhancements on subscription and policy control are agreed for the normative work:</w:t>
      </w:r>
    </w:p>
    <w:p w14:paraId="5D28D91D" w14:textId="77777777" w:rsidR="00C038BE" w:rsidRDefault="00C038BE" w:rsidP="00C038BE">
      <w:pPr>
        <w:pStyle w:val="B1"/>
      </w:pPr>
      <w:r>
        <w:t>-</w:t>
      </w:r>
      <w:r>
        <w:tab/>
        <w:t>The following information is stored as part of the subscription data in the UDM/UDR:</w:t>
      </w:r>
    </w:p>
    <w:p w14:paraId="031E2340" w14:textId="57F81CA3" w:rsidR="00C038BE" w:rsidRDefault="00C038BE" w:rsidP="00C038BE">
      <w:pPr>
        <w:pStyle w:val="B2"/>
      </w:pPr>
      <w:r>
        <w:t>-</w:t>
      </w:r>
      <w:r>
        <w:tab/>
        <w:t xml:space="preserve">Energy saving subscription information per UE </w:t>
      </w:r>
      <w:ins w:id="5" w:author="samsung" w:date="2024-08-20T13:59:00Z">
        <w:r w:rsidR="009F221A" w:rsidRPr="00982ED9">
          <w:rPr>
            <w:highlight w:val="yellow"/>
            <w:rPrChange w:id="6" w:author="samsung" w:date="2024-08-20T14:01:00Z">
              <w:rPr/>
            </w:rPrChange>
          </w:rPr>
          <w:t xml:space="preserve">(e.g. </w:t>
        </w:r>
        <w:r w:rsidR="00982ED9" w:rsidRPr="00982ED9">
          <w:rPr>
            <w:highlight w:val="yellow"/>
            <w:rPrChange w:id="7" w:author="samsung" w:date="2024-08-20T14:01:00Z">
              <w:rPr/>
            </w:rPrChange>
          </w:rPr>
          <w:t xml:space="preserve">indication of </w:t>
        </w:r>
      </w:ins>
      <w:ins w:id="8" w:author="samsung" w:date="2024-08-20T14:00:00Z">
        <w:r w:rsidR="00982ED9" w:rsidRPr="00982ED9">
          <w:rPr>
            <w:highlight w:val="yellow"/>
            <w:rPrChange w:id="9" w:author="samsung" w:date="2024-08-20T14:01:00Z">
              <w:rPr/>
            </w:rPrChange>
          </w:rPr>
          <w:t>network energy saving is allowed for the user of the UE)</w:t>
        </w:r>
        <w:r w:rsidR="00982ED9">
          <w:t xml:space="preserve"> </w:t>
        </w:r>
      </w:ins>
      <w:r>
        <w:t>to assist the network to perform energy saving strategies for the UE.</w:t>
      </w:r>
    </w:p>
    <w:p w14:paraId="363B0F70" w14:textId="4FABCC83" w:rsidR="00C038BE" w:rsidRDefault="00C038BE">
      <w:pPr>
        <w:pStyle w:val="B1"/>
        <w:pPrChange w:id="10" w:author="samsung" w:date="2024-08-09T14:18:00Z">
          <w:pPr>
            <w:pStyle w:val="B2"/>
          </w:pPr>
        </w:pPrChange>
      </w:pPr>
      <w:r>
        <w:t>-</w:t>
      </w:r>
      <w:r>
        <w:tab/>
        <w:t>The PCF may receive UE subscription data and notification related to the energy related information to trigger making policy decisions</w:t>
      </w:r>
      <w:ins w:id="11" w:author="samsung" w:date="2024-08-09T14:22:00Z">
        <w:r w:rsidR="00D7472C">
          <w:t xml:space="preserve"> on the AM, SM and UE policies</w:t>
        </w:r>
      </w:ins>
      <w:ins w:id="12" w:author="samsung" w:date="2024-08-20T12:40:00Z">
        <w:r w:rsidR="00307B04">
          <w:t xml:space="preserve"> </w:t>
        </w:r>
      </w:ins>
      <w:ins w:id="13" w:author="samsung" w:date="2024-08-20T12:39:00Z">
        <w:r w:rsidR="00307B04" w:rsidRPr="00EE40B4">
          <w:rPr>
            <w:highlight w:val="yellow"/>
            <w:rPrChange w:id="14" w:author="samsung" w:date="2024-08-20T13:03:00Z">
              <w:rPr/>
            </w:rPrChange>
          </w:rPr>
          <w:t>(</w:t>
        </w:r>
      </w:ins>
      <w:ins w:id="15" w:author="samsung" w:date="2024-08-20T12:40:00Z">
        <w:r w:rsidR="00307B04" w:rsidRPr="00EE40B4">
          <w:rPr>
            <w:highlight w:val="yellow"/>
            <w:rPrChange w:id="16" w:author="samsung" w:date="2024-08-20T13:03:00Z">
              <w:rPr/>
            </w:rPrChange>
          </w:rPr>
          <w:t xml:space="preserve">e.g. </w:t>
        </w:r>
      </w:ins>
      <w:ins w:id="17" w:author="samsung" w:date="2024-08-20T12:59:00Z">
        <w:r w:rsidR="00633450" w:rsidRPr="00EE40B4">
          <w:rPr>
            <w:highlight w:val="yellow"/>
            <w:rPrChange w:id="18" w:author="samsung" w:date="2024-08-20T13:03:00Z">
              <w:rPr/>
            </w:rPrChange>
          </w:rPr>
          <w:t xml:space="preserve">UE policy </w:t>
        </w:r>
        <w:r w:rsidR="004B29D5" w:rsidRPr="00EE40B4">
          <w:rPr>
            <w:highlight w:val="yellow"/>
            <w:rPrChange w:id="19" w:author="samsung" w:date="2024-08-20T13:03:00Z">
              <w:rPr/>
            </w:rPrChange>
          </w:rPr>
          <w:t xml:space="preserve">decisions </w:t>
        </w:r>
      </w:ins>
      <w:ins w:id="20" w:author="samsung" w:date="2024-08-20T12:40:00Z">
        <w:r w:rsidR="00307B04" w:rsidRPr="00EE40B4">
          <w:rPr>
            <w:highlight w:val="yellow"/>
            <w:rPrChange w:id="21" w:author="samsung" w:date="2024-08-20T13:03:00Z">
              <w:rPr/>
            </w:rPrChange>
          </w:rPr>
          <w:t xml:space="preserve">for </w:t>
        </w:r>
      </w:ins>
      <w:ins w:id="22" w:author="samsung" w:date="2024-08-20T12:39:00Z">
        <w:r w:rsidR="00307B04" w:rsidRPr="00EE40B4">
          <w:rPr>
            <w:highlight w:val="yellow"/>
            <w:rPrChange w:id="23" w:author="samsung" w:date="2024-08-20T13:03:00Z">
              <w:rPr/>
            </w:rPrChange>
          </w:rPr>
          <w:t xml:space="preserve">Network Slice </w:t>
        </w:r>
      </w:ins>
      <w:ins w:id="24" w:author="samsung" w:date="2024-08-20T12:59:00Z">
        <w:r w:rsidR="004B29D5" w:rsidRPr="00EE40B4">
          <w:rPr>
            <w:highlight w:val="yellow"/>
            <w:rPrChange w:id="25" w:author="samsung" w:date="2024-08-20T13:03:00Z">
              <w:rPr/>
            </w:rPrChange>
          </w:rPr>
          <w:t>R</w:t>
        </w:r>
      </w:ins>
      <w:ins w:id="26" w:author="samsung" w:date="2024-08-20T12:39:00Z">
        <w:r w:rsidR="00307B04" w:rsidRPr="00EE40B4">
          <w:rPr>
            <w:highlight w:val="yellow"/>
            <w:rPrChange w:id="27" w:author="samsung" w:date="2024-08-20T13:03:00Z">
              <w:rPr/>
            </w:rPrChange>
          </w:rPr>
          <w:t>eplacement, BDT trigger infor</w:t>
        </w:r>
      </w:ins>
      <w:ins w:id="28" w:author="samsung" w:date="2024-08-20T12:40:00Z">
        <w:r w:rsidR="00307B04" w:rsidRPr="00EE40B4">
          <w:rPr>
            <w:highlight w:val="yellow"/>
            <w:rPrChange w:id="29" w:author="samsung" w:date="2024-08-20T13:03:00Z">
              <w:rPr/>
            </w:rPrChange>
          </w:rPr>
          <w:t>mation)</w:t>
        </w:r>
      </w:ins>
      <w:r>
        <w:t xml:space="preserve"> (reusing the existing parameters)</w:t>
      </w:r>
      <w:ins w:id="30" w:author="samsung" w:date="2024-08-09T14:22:00Z">
        <w:r w:rsidR="00D7472C">
          <w:t>,</w:t>
        </w:r>
      </w:ins>
      <w:r>
        <w:t xml:space="preserve"> based on operator policy.</w:t>
      </w:r>
    </w:p>
    <w:p w14:paraId="12CC1695" w14:textId="462C94A0" w:rsidR="00C038BE" w:rsidRDefault="00C038BE" w:rsidP="00C038BE">
      <w:pPr>
        <w:pStyle w:val="NO"/>
      </w:pPr>
      <w:r>
        <w:t>NOTE 1:</w:t>
      </w:r>
      <w:r>
        <w:tab/>
        <w:t xml:space="preserve">Further details and what additional energy related information can be </w:t>
      </w:r>
      <w:proofErr w:type="gramStart"/>
      <w:r>
        <w:t>taken into account</w:t>
      </w:r>
      <w:proofErr w:type="gramEnd"/>
      <w:r>
        <w:t xml:space="preserve"> for policy control will be defined during the normative work.</w:t>
      </w:r>
      <w:ins w:id="31" w:author="samsung" w:date="2024-08-20T13:02:00Z">
        <w:r w:rsidR="00EE40B4">
          <w:t xml:space="preserve"> </w:t>
        </w:r>
        <w:r w:rsidR="00EE40B4" w:rsidRPr="00EE40B4">
          <w:rPr>
            <w:highlight w:val="yellow"/>
            <w:rPrChange w:id="32" w:author="samsung" w:date="2024-08-20T13:03:00Z">
              <w:rPr/>
            </w:rPrChange>
          </w:rPr>
          <w:t>For UE policy, any new parameter will not be defined in the normative phase.</w:t>
        </w:r>
      </w:ins>
    </w:p>
    <w:p w14:paraId="3A8B02E8" w14:textId="77777777" w:rsidR="00C038BE" w:rsidRDefault="00C038BE" w:rsidP="00C038BE">
      <w:pPr>
        <w:pStyle w:val="NO"/>
      </w:pPr>
      <w:r>
        <w:t>NOTE 2:</w:t>
      </w:r>
      <w:r>
        <w:tab/>
        <w:t>Further details, more parameters and associated procedures will be defined during the normative work.</w:t>
      </w:r>
    </w:p>
    <w:p w14:paraId="23FE2DD9" w14:textId="34524F2A" w:rsidR="00107EE8" w:rsidRPr="003C3A1A" w:rsidRDefault="00C038BE" w:rsidP="00902AD1">
      <w:pPr>
        <w:pStyle w:val="NO"/>
        <w:rPr>
          <w:ins w:id="33" w:author="Samsung-DongYeon" w:date="2024-05-17T21:57:00Z"/>
          <w:rFonts w:eastAsia="SimSun"/>
        </w:rPr>
      </w:pPr>
      <w:del w:id="34" w:author="samsung" w:date="2024-08-09T14:15:00Z">
        <w:r w:rsidDel="00D7472C">
          <w:delText>NOTE 3:</w:delText>
        </w:r>
        <w:r w:rsidDel="00D7472C">
          <w:tab/>
          <w:delText>The interaction for PCF with CHF for policy control and charging (e.g. how the PCC rules are determined based on energy criteria) will be considered in the normative phase, based on collaboration with SA WG5.</w:delText>
        </w:r>
      </w:del>
    </w:p>
    <w:p w14:paraId="220CC15D" w14:textId="659C28A2" w:rsidR="002611B2" w:rsidRDefault="002611B2" w:rsidP="002611B2">
      <w:pPr>
        <w:pStyle w:val="NO"/>
        <w:rPr>
          <w:ins w:id="35" w:author="samsung" w:date="2024-08-20T12:27:00Z"/>
        </w:rPr>
      </w:pPr>
      <w:ins w:id="36" w:author="samsung" w:date="2024-08-20T12:27:00Z">
        <w:r w:rsidRPr="00EE40B4">
          <w:rPr>
            <w:highlight w:val="yellow"/>
            <w:rPrChange w:id="37" w:author="samsung" w:date="2024-08-20T13:03:00Z">
              <w:rPr/>
            </w:rPrChange>
          </w:rPr>
          <w:t>NOTE 3:</w:t>
        </w:r>
        <w:r w:rsidRPr="00EE40B4">
          <w:rPr>
            <w:highlight w:val="yellow"/>
            <w:rPrChange w:id="38" w:author="samsung" w:date="2024-08-20T13:03:00Z">
              <w:rPr/>
            </w:rPrChange>
          </w:rPr>
          <w:tab/>
        </w:r>
      </w:ins>
      <w:ins w:id="39" w:author="samsung" w:date="2024-08-20T13:00:00Z">
        <w:r w:rsidR="004B29D5" w:rsidRPr="00EE40B4">
          <w:rPr>
            <w:highlight w:val="yellow"/>
            <w:rPrChange w:id="40" w:author="samsung" w:date="2024-08-20T13:03:00Z">
              <w:rPr/>
            </w:rPrChange>
          </w:rPr>
          <w:t>H</w:t>
        </w:r>
      </w:ins>
      <w:ins w:id="41" w:author="samsung" w:date="2024-08-20T12:30:00Z">
        <w:r w:rsidR="003079D7" w:rsidRPr="00EE40B4">
          <w:rPr>
            <w:highlight w:val="yellow"/>
            <w:rPrChange w:id="42" w:author="samsung" w:date="2024-08-20T13:03:00Z">
              <w:rPr/>
            </w:rPrChange>
          </w:rPr>
          <w:t xml:space="preserve">ow the PCC rules are determined based </w:t>
        </w:r>
      </w:ins>
      <w:ins w:id="43" w:author="samsung" w:date="2024-08-20T12:31:00Z">
        <w:r w:rsidR="003079D7" w:rsidRPr="00EE40B4">
          <w:rPr>
            <w:highlight w:val="yellow"/>
            <w:rPrChange w:id="44" w:author="samsung" w:date="2024-08-20T13:03:00Z">
              <w:rPr/>
            </w:rPrChange>
          </w:rPr>
          <w:t xml:space="preserve">on </w:t>
        </w:r>
      </w:ins>
      <w:ins w:id="45" w:author="samsung" w:date="2024-08-20T12:29:00Z">
        <w:r w:rsidR="00725AF0" w:rsidRPr="00EE40B4">
          <w:rPr>
            <w:highlight w:val="yellow"/>
            <w:rPrChange w:id="46" w:author="samsung" w:date="2024-08-20T13:03:00Z">
              <w:rPr/>
            </w:rPrChange>
          </w:rPr>
          <w:t>energy criteria, based on operator policy, will be decided in the normative phase.</w:t>
        </w:r>
      </w:ins>
    </w:p>
    <w:p w14:paraId="28EDAC30" w14:textId="77777777" w:rsidR="00B65A18" w:rsidRPr="002611B2" w:rsidRDefault="00B65A18" w:rsidP="00BD4F0F">
      <w:pPr>
        <w:pStyle w:val="B2"/>
        <w:rPr>
          <w:rFonts w:eastAsia="SimSun"/>
        </w:rPr>
      </w:pPr>
    </w:p>
    <w:p w14:paraId="26CE2B59" w14:textId="514E7B0F" w:rsidR="00CE2A97" w:rsidRPr="00BD4F0F" w:rsidRDefault="00CE2A97" w:rsidP="00BD4F0F">
      <w:pPr>
        <w:pStyle w:val="1"/>
        <w:pBdr>
          <w:top w:val="single" w:sz="12" w:space="0" w:color="auto"/>
        </w:pBdr>
        <w:rPr>
          <w:rFonts w:eastAsia="SimSun"/>
          <w:lang w:eastAsia="zh-CN"/>
        </w:rPr>
      </w:pPr>
    </w:p>
    <w:p w14:paraId="4E61C308" w14:textId="77777777" w:rsidR="00CE2A97" w:rsidRDefault="0026292A">
      <w:pPr>
        <w:pBdr>
          <w:top w:val="single" w:sz="8" w:space="1" w:color="FF0000"/>
          <w:left w:val="single" w:sz="8" w:space="4" w:color="FF0000"/>
          <w:bottom w:val="single" w:sz="8" w:space="1" w:color="FF0000"/>
          <w:right w:val="single" w:sz="8" w:space="4" w:color="FF0000"/>
        </w:pBdr>
        <w:spacing w:after="120"/>
        <w:jc w:val="center"/>
        <w:rPr>
          <w:rFonts w:ascii="Arial" w:eastAsia="SimSun" w:hAnsi="Arial"/>
          <w:i/>
          <w:color w:val="FF0000"/>
          <w:sz w:val="24"/>
          <w:lang w:val="en-US" w:eastAsia="zh-CN"/>
        </w:rPr>
      </w:pPr>
      <w:r>
        <w:rPr>
          <w:rFonts w:ascii="Arial" w:hAnsi="Arial" w:hint="eastAsia"/>
          <w:i/>
          <w:color w:val="FF0000"/>
          <w:sz w:val="24"/>
          <w:lang w:val="en-US" w:eastAsia="zh-CN"/>
        </w:rPr>
        <w:t xml:space="preserve">End of </w:t>
      </w:r>
      <w:r>
        <w:rPr>
          <w:rFonts w:ascii="Arial" w:hAnsi="Arial"/>
          <w:i/>
          <w:color w:val="FF0000"/>
          <w:sz w:val="24"/>
          <w:lang w:val="en-US"/>
        </w:rPr>
        <w:t>CHANGE</w:t>
      </w:r>
      <w:r>
        <w:rPr>
          <w:rFonts w:ascii="Arial" w:hAnsi="Arial" w:hint="eastAsia"/>
          <w:i/>
          <w:color w:val="FF0000"/>
          <w:sz w:val="24"/>
          <w:lang w:val="en-US" w:eastAsia="zh-CN"/>
        </w:rPr>
        <w:t>S</w:t>
      </w:r>
    </w:p>
    <w:p w14:paraId="1783F19C" w14:textId="77777777" w:rsidR="00CE2A97" w:rsidRDefault="00CE2A97">
      <w:pPr>
        <w:rPr>
          <w:rFonts w:eastAsia="SimSun"/>
          <w:lang w:val="en-US" w:eastAsia="zh-CN"/>
        </w:rPr>
      </w:pPr>
    </w:p>
    <w:sectPr w:rsidR="00CE2A97">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49316" w14:textId="77777777" w:rsidR="00907044" w:rsidRDefault="00907044">
      <w:pPr>
        <w:spacing w:after="0"/>
      </w:pPr>
      <w:r>
        <w:separator/>
      </w:r>
    </w:p>
  </w:endnote>
  <w:endnote w:type="continuationSeparator" w:id="0">
    <w:p w14:paraId="47D0FA6B" w14:textId="77777777" w:rsidR="00907044" w:rsidRDefault="009070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BC598" w14:textId="77777777" w:rsidR="00CE2A97" w:rsidRDefault="0026292A">
    <w:pPr>
      <w:framePr w:w="646" w:h="244" w:hRule="exact" w:wrap="around" w:vAnchor="text" w:hAnchor="margin" w:y="-5"/>
      <w:rPr>
        <w:rFonts w:ascii="Arial" w:hAnsi="Arial" w:cs="Arial"/>
        <w:b/>
        <w:bCs/>
        <w:i/>
        <w:iCs/>
        <w:sz w:val="18"/>
      </w:rPr>
    </w:pPr>
    <w:r>
      <w:rPr>
        <w:rFonts w:ascii="Arial" w:hAnsi="Arial" w:cs="Arial"/>
        <w:b/>
        <w:bCs/>
        <w:i/>
        <w:iCs/>
        <w:sz w:val="18"/>
      </w:rPr>
      <w:t>3GPP</w:t>
    </w:r>
  </w:p>
  <w:p w14:paraId="120800D5" w14:textId="77777777" w:rsidR="00CE2A97" w:rsidRDefault="002629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14B016" w14:textId="77777777" w:rsidR="00CE2A97" w:rsidRDefault="00CE2A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5CE55" w14:textId="77777777" w:rsidR="00907044" w:rsidRDefault="00907044">
      <w:pPr>
        <w:spacing w:after="0"/>
      </w:pPr>
      <w:r>
        <w:separator/>
      </w:r>
    </w:p>
  </w:footnote>
  <w:footnote w:type="continuationSeparator" w:id="0">
    <w:p w14:paraId="7D5D4E8D" w14:textId="77777777" w:rsidR="00907044" w:rsidRDefault="009070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A0F98" w14:textId="77777777" w:rsidR="00CE2A97" w:rsidRDefault="00CE2A97"/>
  <w:p w14:paraId="6B4508F7" w14:textId="77777777" w:rsidR="00CE2A97" w:rsidRDefault="00CE2A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C27FC" w14:textId="77777777" w:rsidR="00CE2A97" w:rsidRDefault="0026292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A76B9A0" w14:textId="2AFC8762" w:rsidR="00CE2A97" w:rsidRDefault="0026292A">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25DD1">
      <w:rPr>
        <w:rFonts w:ascii="Arial" w:hAnsi="Arial" w:cs="Arial"/>
        <w:b/>
        <w:bCs/>
        <w:noProof/>
        <w:sz w:val="18"/>
        <w:lang w:val="fr-FR"/>
      </w:rPr>
      <w:t>1</w:t>
    </w:r>
    <w:r>
      <w:rPr>
        <w:rFonts w:ascii="Arial" w:hAnsi="Arial" w:cs="Arial"/>
        <w:b/>
        <w:bCs/>
        <w:sz w:val="18"/>
      </w:rPr>
      <w:fldChar w:fldCharType="end"/>
    </w:r>
  </w:p>
  <w:p w14:paraId="77BC091C" w14:textId="77777777" w:rsidR="00CE2A97" w:rsidRDefault="00CE2A97">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C4"/>
    <w:rsid w:val="00000F67"/>
    <w:rsid w:val="000024EE"/>
    <w:rsid w:val="00002842"/>
    <w:rsid w:val="0000295E"/>
    <w:rsid w:val="00002BD8"/>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296"/>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5FE7"/>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19D0"/>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20"/>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07EE8"/>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AC9"/>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1D6"/>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1B2"/>
    <w:rsid w:val="00261239"/>
    <w:rsid w:val="00261D77"/>
    <w:rsid w:val="00262204"/>
    <w:rsid w:val="0026236D"/>
    <w:rsid w:val="002624C3"/>
    <w:rsid w:val="00262642"/>
    <w:rsid w:val="0026292A"/>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42D"/>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9D7"/>
    <w:rsid w:val="00307B04"/>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71F"/>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4F1"/>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5E6B"/>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6CD0"/>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3A1A"/>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56B"/>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855"/>
    <w:rsid w:val="004659E8"/>
    <w:rsid w:val="00465AD0"/>
    <w:rsid w:val="00466A92"/>
    <w:rsid w:val="00467B32"/>
    <w:rsid w:val="00471C1A"/>
    <w:rsid w:val="00472BBD"/>
    <w:rsid w:val="004745FD"/>
    <w:rsid w:val="00474924"/>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29D5"/>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2B43"/>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6C4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44D"/>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865"/>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040"/>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373A"/>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27A6"/>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B4F"/>
    <w:rsid w:val="00632F1F"/>
    <w:rsid w:val="00633450"/>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9CD"/>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AF0"/>
    <w:rsid w:val="00725EC2"/>
    <w:rsid w:val="0072638D"/>
    <w:rsid w:val="007266A4"/>
    <w:rsid w:val="007266D9"/>
    <w:rsid w:val="00726AC2"/>
    <w:rsid w:val="00726CD5"/>
    <w:rsid w:val="00727B26"/>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7DA"/>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1B"/>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5F32"/>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0F49"/>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5F9"/>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71A"/>
    <w:rsid w:val="008729E0"/>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AD1"/>
    <w:rsid w:val="00902B8C"/>
    <w:rsid w:val="0090451B"/>
    <w:rsid w:val="00904678"/>
    <w:rsid w:val="0090490C"/>
    <w:rsid w:val="009053BE"/>
    <w:rsid w:val="009057AA"/>
    <w:rsid w:val="00905B77"/>
    <w:rsid w:val="00906C24"/>
    <w:rsid w:val="00906EE0"/>
    <w:rsid w:val="00906FA5"/>
    <w:rsid w:val="00907044"/>
    <w:rsid w:val="0090740B"/>
    <w:rsid w:val="00907EB0"/>
    <w:rsid w:val="00910524"/>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F81"/>
    <w:rsid w:val="009243AC"/>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4AB"/>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2ED9"/>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BEF"/>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221A"/>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1A8"/>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868"/>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73F"/>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70D"/>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65A18"/>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3F21"/>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C778D"/>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4F0F"/>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DC3"/>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8BE"/>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5EF9"/>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2A97"/>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2E2D"/>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0B7"/>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472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73C"/>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A2"/>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C50"/>
    <w:rsid w:val="00ED5DA1"/>
    <w:rsid w:val="00ED625F"/>
    <w:rsid w:val="00ED6D3D"/>
    <w:rsid w:val="00EE02B9"/>
    <w:rsid w:val="00EE0356"/>
    <w:rsid w:val="00EE038B"/>
    <w:rsid w:val="00EE0EDB"/>
    <w:rsid w:val="00EE1219"/>
    <w:rsid w:val="00EE12E6"/>
    <w:rsid w:val="00EE1420"/>
    <w:rsid w:val="00EE17A5"/>
    <w:rsid w:val="00EE280C"/>
    <w:rsid w:val="00EE30F3"/>
    <w:rsid w:val="00EE40B4"/>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59BB"/>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DD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338"/>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3A9B"/>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2D9CB4D"/>
    <w:rsid w:val="068D56CD"/>
    <w:rsid w:val="07E92107"/>
    <w:rsid w:val="0833206A"/>
    <w:rsid w:val="08F95BB2"/>
    <w:rsid w:val="099346C1"/>
    <w:rsid w:val="09C65D01"/>
    <w:rsid w:val="0A316B49"/>
    <w:rsid w:val="0AA74589"/>
    <w:rsid w:val="0B16483D"/>
    <w:rsid w:val="0C5806CC"/>
    <w:rsid w:val="0CB023E0"/>
    <w:rsid w:val="0CDB0CA5"/>
    <w:rsid w:val="0CDC3C57"/>
    <w:rsid w:val="0F8C1F80"/>
    <w:rsid w:val="10A66F38"/>
    <w:rsid w:val="10BAEF3A"/>
    <w:rsid w:val="10D64D2E"/>
    <w:rsid w:val="11080D80"/>
    <w:rsid w:val="11C314B3"/>
    <w:rsid w:val="136A210E"/>
    <w:rsid w:val="136E36ED"/>
    <w:rsid w:val="14BB338F"/>
    <w:rsid w:val="163E350B"/>
    <w:rsid w:val="16527FAD"/>
    <w:rsid w:val="17B133ED"/>
    <w:rsid w:val="18403F55"/>
    <w:rsid w:val="191D00C0"/>
    <w:rsid w:val="19224548"/>
    <w:rsid w:val="19822502"/>
    <w:rsid w:val="1A0D324C"/>
    <w:rsid w:val="1A82026B"/>
    <w:rsid w:val="1AF90413"/>
    <w:rsid w:val="1B026FDC"/>
    <w:rsid w:val="1B6D668B"/>
    <w:rsid w:val="1CF04609"/>
    <w:rsid w:val="1DBE0159"/>
    <w:rsid w:val="1F16618C"/>
    <w:rsid w:val="1F192994"/>
    <w:rsid w:val="21C9227E"/>
    <w:rsid w:val="229C0058"/>
    <w:rsid w:val="233A68A5"/>
    <w:rsid w:val="23C50DBF"/>
    <w:rsid w:val="24634140"/>
    <w:rsid w:val="24CA61D7"/>
    <w:rsid w:val="25315EDA"/>
    <w:rsid w:val="2549477D"/>
    <w:rsid w:val="255D565D"/>
    <w:rsid w:val="25F35B50"/>
    <w:rsid w:val="261A1293"/>
    <w:rsid w:val="26E718E0"/>
    <w:rsid w:val="26EB02E7"/>
    <w:rsid w:val="273E22EF"/>
    <w:rsid w:val="27B97411"/>
    <w:rsid w:val="285F5C4A"/>
    <w:rsid w:val="28E107A2"/>
    <w:rsid w:val="2AC563B9"/>
    <w:rsid w:val="2D5D27F9"/>
    <w:rsid w:val="2D724D1D"/>
    <w:rsid w:val="2DC81EA9"/>
    <w:rsid w:val="2E797ACE"/>
    <w:rsid w:val="2ED40AC7"/>
    <w:rsid w:val="2EE81411"/>
    <w:rsid w:val="2F0241AF"/>
    <w:rsid w:val="2F727CE6"/>
    <w:rsid w:val="2FA95C42"/>
    <w:rsid w:val="2FAF42C8"/>
    <w:rsid w:val="30785015"/>
    <w:rsid w:val="30C12E8B"/>
    <w:rsid w:val="315F400E"/>
    <w:rsid w:val="3204479C"/>
    <w:rsid w:val="329A7D5E"/>
    <w:rsid w:val="32B310BD"/>
    <w:rsid w:val="332735FA"/>
    <w:rsid w:val="33910AAB"/>
    <w:rsid w:val="34F528F0"/>
    <w:rsid w:val="37512750"/>
    <w:rsid w:val="39440601"/>
    <w:rsid w:val="39A00D1B"/>
    <w:rsid w:val="39F913A9"/>
    <w:rsid w:val="39FA48AC"/>
    <w:rsid w:val="3A5926C8"/>
    <w:rsid w:val="3C1E32AD"/>
    <w:rsid w:val="3E8649A0"/>
    <w:rsid w:val="3FD014BF"/>
    <w:rsid w:val="400385FF"/>
    <w:rsid w:val="40C24999"/>
    <w:rsid w:val="42E22F2E"/>
    <w:rsid w:val="440469A6"/>
    <w:rsid w:val="4516017E"/>
    <w:rsid w:val="45C83D08"/>
    <w:rsid w:val="461139BB"/>
    <w:rsid w:val="46711BC4"/>
    <w:rsid w:val="467960AA"/>
    <w:rsid w:val="47326B5E"/>
    <w:rsid w:val="47C118C5"/>
    <w:rsid w:val="47E13101"/>
    <w:rsid w:val="49A94FE8"/>
    <w:rsid w:val="4AF76E89"/>
    <w:rsid w:val="4B8A76FC"/>
    <w:rsid w:val="4BE72014"/>
    <w:rsid w:val="4C09384E"/>
    <w:rsid w:val="4D463256"/>
    <w:rsid w:val="4DDD6C4C"/>
    <w:rsid w:val="500130CE"/>
    <w:rsid w:val="505F318E"/>
    <w:rsid w:val="50760B0E"/>
    <w:rsid w:val="50B9287D"/>
    <w:rsid w:val="516C3554"/>
    <w:rsid w:val="526B5AC6"/>
    <w:rsid w:val="556CC921"/>
    <w:rsid w:val="56226ADC"/>
    <w:rsid w:val="57982EFF"/>
    <w:rsid w:val="598A13F7"/>
    <w:rsid w:val="59E47507"/>
    <w:rsid w:val="5A6D3BE8"/>
    <w:rsid w:val="5A897C95"/>
    <w:rsid w:val="5AE75580"/>
    <w:rsid w:val="5B4F1FDC"/>
    <w:rsid w:val="5B6D158C"/>
    <w:rsid w:val="5B8C403F"/>
    <w:rsid w:val="5C4F65BF"/>
    <w:rsid w:val="5C967D75"/>
    <w:rsid w:val="5D217200"/>
    <w:rsid w:val="5D3259F5"/>
    <w:rsid w:val="5D4D6823"/>
    <w:rsid w:val="5D695B4F"/>
    <w:rsid w:val="607C76DB"/>
    <w:rsid w:val="612855F5"/>
    <w:rsid w:val="615C765F"/>
    <w:rsid w:val="626207F5"/>
    <w:rsid w:val="643E4883"/>
    <w:rsid w:val="645A41B3"/>
    <w:rsid w:val="6464276A"/>
    <w:rsid w:val="66965CDC"/>
    <w:rsid w:val="672D16D2"/>
    <w:rsid w:val="672F0459"/>
    <w:rsid w:val="67AB1FA1"/>
    <w:rsid w:val="680B32BF"/>
    <w:rsid w:val="699762C9"/>
    <w:rsid w:val="69E63E4A"/>
    <w:rsid w:val="6AA06AFB"/>
    <w:rsid w:val="6BF90031"/>
    <w:rsid w:val="6BFB1336"/>
    <w:rsid w:val="6D0262E5"/>
    <w:rsid w:val="6D0B1173"/>
    <w:rsid w:val="6D2D712A"/>
    <w:rsid w:val="6E0B0D16"/>
    <w:rsid w:val="6EC22A43"/>
    <w:rsid w:val="6F246889"/>
    <w:rsid w:val="6F884D8A"/>
    <w:rsid w:val="6FEF21B0"/>
    <w:rsid w:val="703B482E"/>
    <w:rsid w:val="735167D5"/>
    <w:rsid w:val="73F039C5"/>
    <w:rsid w:val="74196D88"/>
    <w:rsid w:val="751D3132"/>
    <w:rsid w:val="762F0184"/>
    <w:rsid w:val="76365DFD"/>
    <w:rsid w:val="76EF302D"/>
    <w:rsid w:val="778622A7"/>
    <w:rsid w:val="7868289A"/>
    <w:rsid w:val="78F26F7B"/>
    <w:rsid w:val="7A091FC6"/>
    <w:rsid w:val="7B1E0809"/>
    <w:rsid w:val="7BE42B51"/>
    <w:rsid w:val="7C207132"/>
    <w:rsid w:val="7D8C7689"/>
    <w:rsid w:val="7DC06BDF"/>
    <w:rsid w:val="7DCE00F3"/>
    <w:rsid w:val="7DE57D18"/>
    <w:rsid w:val="7F0D6881"/>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41F29"/>
  <w15:docId w15:val="{9ECD5A08-6309-4FF3-8C5D-08EFA4EA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a6">
    <w:name w:val="Body Text"/>
    <w:basedOn w:val="a"/>
    <w:link w:val="Char0"/>
    <w:qFormat/>
    <w:pPr>
      <w:spacing w:after="120"/>
    </w:pPr>
  </w:style>
  <w:style w:type="paragraph" w:styleId="81">
    <w:name w:val="toc 8"/>
    <w:basedOn w:val="10"/>
    <w:next w:val="a"/>
    <w:semiHidden/>
    <w:qFormat/>
    <w:pPr>
      <w:spacing w:before="180"/>
      <w:ind w:left="2693" w:hanging="2693"/>
    </w:pPr>
    <w:rPr>
      <w:b/>
    </w:rPr>
  </w:style>
  <w:style w:type="paragraph" w:styleId="a7">
    <w:name w:val="Balloon Text"/>
    <w:basedOn w:val="a"/>
    <w:link w:val="Char1"/>
    <w:qFormat/>
    <w:pPr>
      <w:spacing w:after="0"/>
    </w:pPr>
    <w:rPr>
      <w:rFonts w:ascii="Tahoma" w:hAnsi="Tahoma"/>
      <w:sz w:val="16"/>
      <w:szCs w:val="16"/>
    </w:rPr>
  </w:style>
  <w:style w:type="paragraph" w:styleId="a8">
    <w:name w:val="footer"/>
    <w:basedOn w:val="a"/>
    <w:pPr>
      <w:tabs>
        <w:tab w:val="center" w:pos="4153"/>
        <w:tab w:val="right" w:pos="8306"/>
      </w:tabs>
    </w:pPr>
  </w:style>
  <w:style w:type="paragraph" w:styleId="a9">
    <w:name w:val="header"/>
    <w:basedOn w:val="a"/>
    <w:link w:val="Char2"/>
    <w:qFormat/>
    <w:pPr>
      <w:tabs>
        <w:tab w:val="center" w:pos="4153"/>
        <w:tab w:val="right" w:pos="8306"/>
      </w:tabs>
    </w:pPr>
  </w:style>
  <w:style w:type="paragraph" w:styleId="90">
    <w:name w:val="toc 9"/>
    <w:basedOn w:val="81"/>
    <w:next w:val="a"/>
    <w:semiHidden/>
    <w:pPr>
      <w:ind w:left="1418" w:hanging="1418"/>
    </w:pPr>
  </w:style>
  <w:style w:type="paragraph" w:styleId="aa">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Title"/>
    <w:basedOn w:val="a"/>
    <w:next w:val="a"/>
    <w:link w:val="Char3"/>
    <w:qFormat/>
    <w:pPr>
      <w:spacing w:before="240" w:after="60"/>
      <w:jc w:val="center"/>
      <w:outlineLvl w:val="0"/>
    </w:pPr>
    <w:rPr>
      <w:rFonts w:ascii="Calibri Light" w:eastAsia="Times New Roman" w:hAnsi="Calibri Light"/>
      <w:b/>
      <w:bCs/>
      <w:kern w:val="28"/>
      <w:sz w:val="32"/>
      <w:szCs w:val="32"/>
    </w:rPr>
  </w:style>
  <w:style w:type="paragraph" w:styleId="ac">
    <w:name w:val="annotation subject"/>
    <w:basedOn w:val="a5"/>
    <w:next w:val="a5"/>
    <w:link w:val="Char4"/>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qFormat/>
    <w:rPr>
      <w:i/>
      <w:iCs/>
    </w:rPr>
  </w:style>
  <w:style w:type="character" w:styleId="af">
    <w:name w:val="Hyperlink"/>
    <w:rPr>
      <w:color w:val="0000FF"/>
      <w:u w:val="single"/>
    </w:rPr>
  </w:style>
  <w:style w:type="character" w:styleId="af0">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머리글 Char"/>
    <w:link w:val="a9"/>
    <w:qFormat/>
    <w:rPr>
      <w:color w:val="000000"/>
      <w:lang w:val="en-GB" w:eastAsia="ja-JP" w:bidi="ar-SA"/>
    </w:rPr>
  </w:style>
  <w:style w:type="character" w:customStyle="1" w:styleId="Char1">
    <w:name w:val="풍선 도움말 텍스트 Char"/>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메모 텍스트 Char"/>
    <w:link w:val="a5"/>
    <w:qFormat/>
    <w:rPr>
      <w:color w:val="000000"/>
      <w:lang w:val="en-GB" w:eastAsia="ja-JP"/>
    </w:rPr>
  </w:style>
  <w:style w:type="character" w:customStyle="1" w:styleId="Char4">
    <w:name w:val="메모 주제 Char"/>
    <w:link w:val="ac"/>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1">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제목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2">
    <w:name w:val="Quote"/>
    <w:basedOn w:val="a"/>
    <w:next w:val="a"/>
    <w:link w:val="Char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5">
    <w:name w:val="인용 Char"/>
    <w:link w:val="af2"/>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qFormat/>
    <w:rPr>
      <w:rFonts w:ascii="Arial" w:hAnsi="Arial"/>
      <w:sz w:val="36"/>
      <w:lang w:eastAsia="ja-JP"/>
    </w:rPr>
  </w:style>
  <w:style w:type="character" w:customStyle="1" w:styleId="2Char">
    <w:name w:val="제목 2 Char"/>
    <w:link w:val="2"/>
    <w:qFormat/>
    <w:rPr>
      <w:rFonts w:ascii="Arial" w:hAnsi="Arial"/>
      <w:sz w:val="32"/>
      <w:lang w:val="en-GB" w:eastAsia="ja-JP"/>
    </w:rPr>
  </w:style>
  <w:style w:type="character" w:customStyle="1" w:styleId="1Char">
    <w:name w:val="제목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Char0">
    <w:name w:val="본문 Char"/>
    <w:link w:val="a6"/>
    <w:rPr>
      <w:color w:val="000000"/>
      <w:lang w:val="en-GB" w:eastAsia="ja-JP"/>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1">
    <w:name w:val="修订1"/>
    <w:hidden/>
    <w:uiPriority w:val="99"/>
    <w:semiHidden/>
    <w:qFormat/>
    <w:rPr>
      <w:color w:val="000000"/>
      <w:lang w:val="en-GB" w:eastAsia="ja-JP"/>
    </w:rPr>
  </w:style>
  <w:style w:type="character" w:customStyle="1" w:styleId="Char3">
    <w:name w:val="제목 Char"/>
    <w:link w:val="ab"/>
    <w:qFormat/>
    <w:rPr>
      <w:rFonts w:ascii="Calibri Light" w:eastAsia="Times New Roman" w:hAnsi="Calibri Light" w:cs="Times New Roman"/>
      <w:b/>
      <w:bCs/>
      <w:color w:val="000000"/>
      <w:kern w:val="28"/>
      <w:sz w:val="32"/>
      <w:szCs w:val="32"/>
      <w:lang w:val="en-GB" w:eastAsia="ja-JP"/>
    </w:rPr>
  </w:style>
  <w:style w:type="character" w:customStyle="1" w:styleId="4Char">
    <w:name w:val="제목 4 Char"/>
    <w:link w:val="4"/>
    <w:qFormat/>
    <w:rPr>
      <w:rFonts w:ascii="Arial" w:hAnsi="Arial"/>
      <w:sz w:val="24"/>
      <w:lang w:val="en-GB" w:eastAsia="ja-JP"/>
    </w:rPr>
  </w:style>
  <w:style w:type="character" w:customStyle="1" w:styleId="5Char">
    <w:name w:val="제목 5 Char"/>
    <w:link w:val="5"/>
    <w:qFormat/>
    <w:rPr>
      <w:rFonts w:ascii="Arial" w:hAnsi="Arial"/>
      <w:sz w:val="22"/>
      <w:lang w:eastAsia="ja-JP"/>
    </w:rPr>
  </w:style>
  <w:style w:type="character" w:customStyle="1" w:styleId="cf01">
    <w:name w:val="cf01"/>
    <w:basedOn w:val="a0"/>
    <w:qFormat/>
    <w:rPr>
      <w:rFonts w:ascii="Segoe UI" w:hAnsi="Segoe UI" w:cs="Segoe UI" w:hint="default"/>
      <w:i/>
      <w:iCs/>
      <w:sz w:val="18"/>
      <w:szCs w:val="18"/>
    </w:rPr>
  </w:style>
  <w:style w:type="character" w:customStyle="1" w:styleId="12">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3758707-D110-474E-82EF-68AFCC5A1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E83012C3-E417-46A5-B6CD-0A98C4A16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308</Words>
  <Characters>1757</Characters>
  <Application>Microsoft Office Word</Application>
  <DocSecurity>0</DocSecurity>
  <Lines>14</Lines>
  <Paragraphs>4</Paragraphs>
  <ScaleCrop>false</ScaleCrop>
  <HeadingPairs>
    <vt:vector size="2" baseType="variant">
      <vt:variant>
        <vt:lpstr>제목</vt:lpstr>
      </vt:variant>
      <vt:variant>
        <vt:i4>1</vt:i4>
      </vt:variant>
    </vt:vector>
  </HeadingPairs>
  <TitlesOfParts>
    <vt:vector size="1" baseType="lpstr">
      <vt:lpstr>ProSe QoS</vt:lpstr>
    </vt:vector>
  </TitlesOfParts>
  <Company>Qualcomm, Incorporated</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samsung</cp:lastModifiedBy>
  <cp:revision>2</cp:revision>
  <dcterms:created xsi:type="dcterms:W3CDTF">2024-08-21T15:31:00Z</dcterms:created>
  <dcterms:modified xsi:type="dcterms:W3CDTF">2024-08-21T15:31:00Z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EA90C8DF19674BB6BA5A4D2C129CF7DD</vt:lpwstr>
  </property>
</Properties>
</file>